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AB2F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7ED3">
        <w:fldChar w:fldCharType="begin"/>
      </w:r>
      <w:r w:rsidR="00B87ED3">
        <w:instrText xml:space="preserve"> DOCPROPERTY  TSG/WGRef  \* MERGEFORMAT </w:instrText>
      </w:r>
      <w:r w:rsidR="00B87ED3"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B87ED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7ED3">
        <w:fldChar w:fldCharType="begin"/>
      </w:r>
      <w:r w:rsidR="00B87ED3">
        <w:instrText xml:space="preserve"> DOCPROPERTY  MtgSeq  \* MERGEFORMAT </w:instrText>
      </w:r>
      <w:r w:rsidR="00B87ED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127</w:t>
      </w:r>
      <w:r w:rsidR="00B87E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7ED3">
        <w:fldChar w:fldCharType="begin"/>
      </w:r>
      <w:r w:rsidR="00B87ED3">
        <w:instrText xml:space="preserve"> DOCPROPERTY  Tdoc#  \* MERGEFORMAT </w:instrText>
      </w:r>
      <w:r w:rsidR="00B87ED3">
        <w:fldChar w:fldCharType="separate"/>
      </w:r>
      <w:r w:rsidR="001D16CF">
        <w:rPr>
          <w:b/>
          <w:i/>
          <w:noProof/>
          <w:sz w:val="28"/>
        </w:rPr>
        <w:t>S5-19</w:t>
      </w:r>
      <w:r w:rsidR="003239D6">
        <w:rPr>
          <w:b/>
          <w:i/>
          <w:noProof/>
          <w:sz w:val="28"/>
        </w:rPr>
        <w:t>6859</w:t>
      </w:r>
      <w:r w:rsidR="00B87ED3">
        <w:rPr>
          <w:b/>
          <w:i/>
          <w:noProof/>
          <w:sz w:val="28"/>
        </w:rPr>
        <w:fldChar w:fldCharType="end"/>
      </w:r>
    </w:p>
    <w:p w14:paraId="460F5F14" w14:textId="77777777" w:rsidR="001E41F3" w:rsidRDefault="00B87ED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16CF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D16CF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7107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F5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7DC3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C3F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B2C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C8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4B5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D859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EFAE98" w14:textId="77777777" w:rsidR="001E41F3" w:rsidRPr="00410371" w:rsidRDefault="00B8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39D6">
              <w:rPr>
                <w:b/>
                <w:noProof/>
                <w:sz w:val="28"/>
              </w:rPr>
              <w:t>32.511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09BE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D1D70F" w14:textId="01957476" w:rsidR="001E41F3" w:rsidRPr="00410371" w:rsidRDefault="00B62A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7ED3" w:rsidRPr="00B87ED3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153427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CE352" w14:textId="77777777" w:rsidR="001E41F3" w:rsidRPr="00410371" w:rsidRDefault="00BE45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B39703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92ED5C" w14:textId="77777777" w:rsidR="001E41F3" w:rsidRPr="00410371" w:rsidRDefault="00B8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39D6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A8B4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9476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628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E82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91E6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1E40FAA" w14:textId="77777777" w:rsidTr="00547111">
        <w:tc>
          <w:tcPr>
            <w:tcW w:w="9641" w:type="dxa"/>
            <w:gridSpan w:val="9"/>
          </w:tcPr>
          <w:p w14:paraId="13ED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39BD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37D2CF" w14:textId="77777777" w:rsidTr="00A7671C">
        <w:tc>
          <w:tcPr>
            <w:tcW w:w="2835" w:type="dxa"/>
          </w:tcPr>
          <w:p w14:paraId="53179D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08E7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4DA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3C28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3FB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0569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AFE5B8" w14:textId="77777777" w:rsidR="00F25D98" w:rsidRDefault="003239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CC2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87B5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9F3B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212123" w14:textId="77777777" w:rsidTr="00547111">
        <w:tc>
          <w:tcPr>
            <w:tcW w:w="9640" w:type="dxa"/>
            <w:gridSpan w:val="11"/>
          </w:tcPr>
          <w:p w14:paraId="7FAD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061F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011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FBD5D" w14:textId="77777777" w:rsidR="001E41F3" w:rsidRDefault="003239D6" w:rsidP="003239D6">
            <w:pPr>
              <w:pStyle w:val="CRCoverPage"/>
              <w:spacing w:after="0"/>
              <w:rPr>
                <w:noProof/>
              </w:rPr>
            </w:pPr>
            <w:r w:rsidRPr="003239D6">
              <w:rPr>
                <w:noProof/>
              </w:rPr>
              <w:t xml:space="preserve">E-UTRAN ANR Specification level requirements for </w:t>
            </w:r>
            <w:r>
              <w:rPr>
                <w:noProof/>
              </w:rPr>
              <w:t>NR support</w:t>
            </w:r>
          </w:p>
        </w:tc>
      </w:tr>
      <w:tr w:rsidR="001E41F3" w14:paraId="121EEB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C1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E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9197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57F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58DE6" w14:textId="77777777" w:rsidR="001E41F3" w:rsidRDefault="003239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3D9FB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0F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0A93E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438B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8FF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F4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8E6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DC9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53025C" w14:textId="77777777" w:rsidR="001E41F3" w:rsidRDefault="000A7A09">
            <w:pPr>
              <w:pStyle w:val="CRCoverPage"/>
              <w:spacing w:after="0"/>
              <w:ind w:left="100"/>
              <w:rPr>
                <w:noProof/>
              </w:rPr>
            </w:pPr>
            <w:r w:rsidRPr="000A7A09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8E73A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81E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6AA88" w14:textId="77777777" w:rsidR="001E41F3" w:rsidRDefault="003239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2019-10-23</w:t>
            </w:r>
          </w:p>
        </w:tc>
      </w:tr>
      <w:tr w:rsidR="001E41F3" w14:paraId="629444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6893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E15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5887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5DF9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EB2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ADAA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06B2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EB82E9" w14:textId="77777777" w:rsidR="001E41F3" w:rsidRPr="003239D6" w:rsidRDefault="003239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09FB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F072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BE143" w14:textId="77777777" w:rsidR="001E41F3" w:rsidRDefault="003239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DD68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D2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AE02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F6B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1A16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F928AF" w14:textId="77777777" w:rsidTr="00547111">
        <w:tc>
          <w:tcPr>
            <w:tcW w:w="1843" w:type="dxa"/>
          </w:tcPr>
          <w:p w14:paraId="36061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0878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5011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A6C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BD466" w14:textId="77777777" w:rsidR="001E41F3" w:rsidRDefault="0032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of E-UTRAN lacks support fo</w:t>
            </w:r>
            <w:r w:rsidR="00470EC0">
              <w:rPr>
                <w:noProof/>
              </w:rPr>
              <w:t>r</w:t>
            </w:r>
            <w:r>
              <w:rPr>
                <w:noProof/>
              </w:rPr>
              <w:t xml:space="preserve"> Neighbor Cell Relations to NG-RAN.</w:t>
            </w:r>
          </w:p>
        </w:tc>
      </w:tr>
      <w:tr w:rsidR="001E41F3" w14:paraId="31682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C1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156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7B9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EA3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ECF534" w14:textId="77777777" w:rsidR="001E41F3" w:rsidRDefault="0032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specifica</w:t>
            </w:r>
            <w:r w:rsidR="003700A4">
              <w:rPr>
                <w:noProof/>
              </w:rPr>
              <w:t>tio</w:t>
            </w:r>
            <w:r>
              <w:rPr>
                <w:noProof/>
              </w:rPr>
              <w:t>n level requirements to allow management of E-UTRAN to supp</w:t>
            </w:r>
            <w:r w:rsidR="003700A4">
              <w:rPr>
                <w:noProof/>
              </w:rPr>
              <w:t>o</w:t>
            </w:r>
            <w:r>
              <w:rPr>
                <w:noProof/>
              </w:rPr>
              <w:t xml:space="preserve">rt </w:t>
            </w:r>
            <w:r w:rsidR="00CD25A3">
              <w:rPr>
                <w:noProof/>
              </w:rPr>
              <w:t>N</w:t>
            </w:r>
            <w:r>
              <w:rPr>
                <w:noProof/>
              </w:rPr>
              <w:t>eighbor Cell R</w:t>
            </w:r>
            <w:r w:rsidR="003E27A6">
              <w:rPr>
                <w:noProof/>
              </w:rPr>
              <w:t>e</w:t>
            </w:r>
            <w:r>
              <w:rPr>
                <w:noProof/>
              </w:rPr>
              <w:t xml:space="preserve">lations </w:t>
            </w:r>
            <w:r w:rsidR="003700A4">
              <w:rPr>
                <w:noProof/>
              </w:rPr>
              <w:t>from E-UTRAN to NG-RAN.</w:t>
            </w:r>
          </w:p>
        </w:tc>
      </w:tr>
      <w:tr w:rsidR="001E41F3" w14:paraId="3488A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EE6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61B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08A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02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7A60" w14:textId="77777777" w:rsidR="001E41F3" w:rsidRDefault="0037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of E-UTRAN w</w:t>
            </w:r>
            <w:r w:rsidR="003E27A6">
              <w:rPr>
                <w:noProof/>
              </w:rPr>
              <w:t>ill</w:t>
            </w:r>
            <w:r>
              <w:rPr>
                <w:noProof/>
              </w:rPr>
              <w:t xml:space="preserve"> not be able to observe or configure Neighbor Cell Relations </w:t>
            </w:r>
            <w:r w:rsidR="003E27A6">
              <w:rPr>
                <w:noProof/>
              </w:rPr>
              <w:t xml:space="preserve">from E-UTRAN </w:t>
            </w:r>
            <w:r>
              <w:rPr>
                <w:noProof/>
              </w:rPr>
              <w:t>to NG-RAN.</w:t>
            </w:r>
          </w:p>
        </w:tc>
      </w:tr>
      <w:tr w:rsidR="001E41F3" w14:paraId="23113103" w14:textId="77777777" w:rsidTr="00547111">
        <w:tc>
          <w:tcPr>
            <w:tcW w:w="2694" w:type="dxa"/>
            <w:gridSpan w:val="2"/>
          </w:tcPr>
          <w:p w14:paraId="22B35B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D9E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B9E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1F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8CA0A" w14:textId="77777777" w:rsidR="001E41F3" w:rsidRDefault="00E87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AD3787" w:rsidRPr="00AD3787">
              <w:rPr>
                <w:noProof/>
              </w:rPr>
              <w:t>5.2.5.x (new)</w:t>
            </w:r>
          </w:p>
        </w:tc>
      </w:tr>
      <w:tr w:rsidR="001E41F3" w14:paraId="4EA9BF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9D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811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5D1F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4AC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14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D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657D1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D8B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4A1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C9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843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DBE0D" w14:textId="77777777" w:rsidR="001E41F3" w:rsidRDefault="00370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F0BC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C5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3D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3D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BDA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CB4B0" w14:textId="77777777" w:rsidR="001E41F3" w:rsidRDefault="00370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5C66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16C8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3F3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942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E79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70660" w14:textId="77777777" w:rsidR="001E41F3" w:rsidRDefault="00C57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C6E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C39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E0BB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93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2CE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E1F6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882C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287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8F330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DA0D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9FB9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3620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6A6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5FE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F3D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8F2C0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90AB2" w14:textId="77777777" w:rsidR="001E41F3" w:rsidRDefault="001E41F3">
      <w:pPr>
        <w:rPr>
          <w:noProof/>
        </w:rPr>
      </w:pPr>
    </w:p>
    <w:p w14:paraId="653C15B2" w14:textId="77777777" w:rsidR="00522CDE" w:rsidRDefault="00522CDE" w:rsidP="00522CDE"/>
    <w:p w14:paraId="4D192EFF" w14:textId="77777777" w:rsidR="00010DDE" w:rsidRPr="00522CDE" w:rsidRDefault="00522CDE" w:rsidP="00522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5A2CC49A" w14:textId="77777777" w:rsidR="00B009B3" w:rsidRDefault="00B009B3">
      <w:pPr>
        <w:rPr>
          <w:noProof/>
        </w:rPr>
      </w:pPr>
    </w:p>
    <w:p w14:paraId="027F2B3B" w14:textId="77777777" w:rsidR="00B009B3" w:rsidRDefault="00B009B3" w:rsidP="00B009B3">
      <w:pPr>
        <w:pStyle w:val="Heading2"/>
      </w:pPr>
      <w:bookmarkStart w:id="3" w:name="_Toc304194429"/>
      <w:r>
        <w:t>5.1</w:t>
      </w:r>
      <w:r>
        <w:tab/>
        <w:t>Business level requirements</w:t>
      </w:r>
      <w:bookmarkEnd w:id="3"/>
    </w:p>
    <w:p w14:paraId="63AA1D65" w14:textId="77777777" w:rsidR="00B009B3" w:rsidRDefault="00B009B3" w:rsidP="00B009B3">
      <w:r>
        <w:rPr>
          <w:b/>
          <w:bCs/>
        </w:rPr>
        <w:t>REQ-ANR-CON-001</w:t>
      </w:r>
      <w:r>
        <w:tab/>
        <w:t>NCRs shall be set up and optimized with no or minimal human intervention.</w:t>
      </w:r>
    </w:p>
    <w:p w14:paraId="103696EB" w14:textId="77777777" w:rsidR="00B009B3" w:rsidRDefault="00B009B3" w:rsidP="00B009B3">
      <w:pPr>
        <w:rPr>
          <w:lang w:eastAsia="zh-CN"/>
        </w:rPr>
      </w:pPr>
      <w:r>
        <w:rPr>
          <w:b/>
          <w:bCs/>
        </w:rPr>
        <w:t>REQ-ANR-CON-00</w:t>
      </w:r>
      <w:r>
        <w:rPr>
          <w:b/>
          <w:bCs/>
          <w:lang w:eastAsia="zh-CN"/>
        </w:rPr>
        <w:t>2</w:t>
      </w:r>
      <w:r>
        <w:rPr>
          <w:b/>
          <w:bCs/>
          <w:lang w:eastAsia="zh-CN"/>
        </w:rPr>
        <w:tab/>
      </w:r>
      <w:r>
        <w:rPr>
          <w:bCs/>
          <w:lang w:eastAsia="zh-CN"/>
        </w:rPr>
        <w:t>For E-UTRAN, i</w:t>
      </w:r>
      <w:r>
        <w:t xml:space="preserve">nitial status of the newly created NCR by ANR function shall be such that HO is allowed, X2 connection setup is allowed, and the NCR </w:t>
      </w:r>
      <w:proofErr w:type="gramStart"/>
      <w:r>
        <w:t>is allowed to</w:t>
      </w:r>
      <w:proofErr w:type="gramEnd"/>
      <w:r>
        <w:t xml:space="preserve"> be removed by ANR</w:t>
      </w:r>
      <w:r>
        <w:rPr>
          <w:lang w:eastAsia="zh-CN"/>
        </w:rPr>
        <w:t xml:space="preserve"> function in eNB</w:t>
      </w:r>
      <w:r>
        <w:t>.</w:t>
      </w:r>
    </w:p>
    <w:p w14:paraId="19487D15" w14:textId="77777777" w:rsidR="00B009B3" w:rsidRDefault="00B009B3" w:rsidP="00B009B3">
      <w:pPr>
        <w:rPr>
          <w:lang w:eastAsia="zh-CN"/>
        </w:rPr>
      </w:pPr>
      <w:r>
        <w:rPr>
          <w:b/>
          <w:bCs/>
        </w:rPr>
        <w:t>REQ-ANR-CON-00</w:t>
      </w:r>
      <w:r>
        <w:rPr>
          <w:b/>
          <w:bCs/>
          <w:lang w:eastAsia="zh-CN"/>
        </w:rPr>
        <w:t>3</w:t>
      </w:r>
      <w:r>
        <w:rPr>
          <w:b/>
          <w:bCs/>
          <w:lang w:eastAsia="zh-CN"/>
        </w:rPr>
        <w:tab/>
      </w:r>
      <w:r>
        <w:rPr>
          <w:lang w:eastAsia="zh-CN"/>
        </w:rPr>
        <w:t xml:space="preserve">E-UTRAN ANR supports management of </w:t>
      </w:r>
      <w:r>
        <w:rPr>
          <w:lang w:val="en-US"/>
        </w:rPr>
        <w:t>NCR</w:t>
      </w:r>
      <w:r>
        <w:rPr>
          <w:lang w:val="en-US" w:eastAsia="zh-CN"/>
        </w:rPr>
        <w:t xml:space="preserve">s </w:t>
      </w:r>
      <w:r>
        <w:rPr>
          <w:lang w:val="en-US"/>
        </w:rPr>
        <w:t xml:space="preserve">from </w:t>
      </w:r>
      <w:r>
        <w:rPr>
          <w:lang w:val="en-US" w:eastAsia="zh-CN"/>
        </w:rPr>
        <w:t>E-</w:t>
      </w:r>
      <w:r>
        <w:rPr>
          <w:lang w:val="en-US"/>
        </w:rPr>
        <w:t xml:space="preserve">UTRAN to </w:t>
      </w:r>
      <w:r>
        <w:rPr>
          <w:lang w:val="en-US" w:eastAsia="zh-CN"/>
        </w:rPr>
        <w:t>E-</w:t>
      </w:r>
      <w:r>
        <w:rPr>
          <w:lang w:val="en-US"/>
        </w:rPr>
        <w:t xml:space="preserve">UTRAN, from </w:t>
      </w:r>
      <w:r>
        <w:rPr>
          <w:lang w:val="en-US" w:eastAsia="zh-CN"/>
        </w:rPr>
        <w:t>E-</w:t>
      </w:r>
      <w:r>
        <w:rPr>
          <w:lang w:val="en-US"/>
        </w:rPr>
        <w:t>UTRAN to UTRAN</w:t>
      </w:r>
      <w:r>
        <w:rPr>
          <w:lang w:val="en-US" w:eastAsia="zh-CN"/>
        </w:rPr>
        <w:t>, from E-UTRAN to CDMA2000</w:t>
      </w:r>
      <w:ins w:id="4" w:author="Ericsson User" w:date="2019-10-23T13:00:00Z">
        <w:r w:rsidR="0095715A">
          <w:rPr>
            <w:lang w:val="en-US" w:eastAsia="zh-CN"/>
          </w:rPr>
          <w:t>,</w:t>
        </w:r>
      </w:ins>
      <w:r>
        <w:rPr>
          <w:lang w:val="en-US"/>
        </w:rPr>
        <w:t xml:space="preserve"> </w:t>
      </w:r>
      <w:del w:id="5" w:author="Ericsson User" w:date="2019-10-23T13:00:00Z">
        <w:r w:rsidDel="0095715A">
          <w:rPr>
            <w:lang w:val="en-US"/>
          </w:rPr>
          <w:delText xml:space="preserve">and </w:delText>
        </w:r>
      </w:del>
      <w:r>
        <w:rPr>
          <w:lang w:val="en-US"/>
        </w:rPr>
        <w:t xml:space="preserve">from </w:t>
      </w:r>
      <w:r>
        <w:rPr>
          <w:lang w:val="en-US" w:eastAsia="zh-CN"/>
        </w:rPr>
        <w:t>E-</w:t>
      </w:r>
      <w:r>
        <w:rPr>
          <w:lang w:val="en-US"/>
        </w:rPr>
        <w:t xml:space="preserve">UTRAN to </w:t>
      </w:r>
      <w:r>
        <w:rPr>
          <w:lang w:val="en-US" w:eastAsia="zh-CN"/>
        </w:rPr>
        <w:t>GERAN</w:t>
      </w:r>
      <w:ins w:id="6" w:author="Ericsson User" w:date="2019-10-23T13:00:00Z">
        <w:r w:rsidR="0095715A">
          <w:rPr>
            <w:lang w:val="en-US" w:eastAsia="zh-CN"/>
          </w:rPr>
          <w:t xml:space="preserve"> and from E-UTRAN to NG-RAN</w:t>
        </w:r>
      </w:ins>
      <w:r>
        <w:rPr>
          <w:lang w:val="en-US" w:eastAsia="zh-CN"/>
        </w:rPr>
        <w:t>.</w:t>
      </w:r>
    </w:p>
    <w:p w14:paraId="0CF33B97" w14:textId="77777777" w:rsidR="00B009B3" w:rsidRDefault="00B009B3" w:rsidP="00B009B3">
      <w:pPr>
        <w:rPr>
          <w:lang w:eastAsia="zh-CN"/>
        </w:rPr>
      </w:pPr>
      <w:r>
        <w:rPr>
          <w:b/>
          <w:bCs/>
        </w:rPr>
        <w:t>REQ-ANR-CON-00</w:t>
      </w:r>
      <w:r>
        <w:rPr>
          <w:b/>
          <w:bCs/>
          <w:lang w:eastAsia="zh-CN"/>
        </w:rPr>
        <w:t>4</w:t>
      </w:r>
      <w:r>
        <w:rPr>
          <w:b/>
          <w:bCs/>
          <w:lang w:eastAsia="zh-CN"/>
        </w:rPr>
        <w:tab/>
      </w:r>
      <w:r>
        <w:rPr>
          <w:lang w:eastAsia="zh-CN"/>
        </w:rPr>
        <w:t>For UTRAN, i</w:t>
      </w:r>
      <w:r>
        <w:t xml:space="preserve">nitial status of the newly created NCR by ANR function shall be such that HO is allowed and the NCR </w:t>
      </w:r>
      <w:proofErr w:type="gramStart"/>
      <w:r>
        <w:t>is allowed to</w:t>
      </w:r>
      <w:proofErr w:type="gramEnd"/>
      <w:r>
        <w:t xml:space="preserve"> be removed by ANR</w:t>
      </w:r>
      <w:r>
        <w:rPr>
          <w:lang w:eastAsia="zh-CN"/>
        </w:rPr>
        <w:t xml:space="preserve"> function in RNC</w:t>
      </w:r>
      <w:r>
        <w:t>.</w:t>
      </w:r>
    </w:p>
    <w:p w14:paraId="6A41C2BB" w14:textId="77777777" w:rsidR="00B009B3" w:rsidRDefault="00B009B3" w:rsidP="00B009B3">
      <w:pPr>
        <w:rPr>
          <w:lang w:eastAsia="zh-CN"/>
        </w:rPr>
      </w:pPr>
      <w:r>
        <w:rPr>
          <w:b/>
          <w:bCs/>
        </w:rPr>
        <w:t>REQ-ANR-CON-00</w:t>
      </w:r>
      <w:r>
        <w:rPr>
          <w:b/>
          <w:bCs/>
          <w:lang w:eastAsia="zh-CN"/>
        </w:rPr>
        <w:t>5</w:t>
      </w:r>
      <w:r>
        <w:rPr>
          <w:b/>
          <w:bCs/>
          <w:lang w:eastAsia="zh-CN"/>
        </w:rPr>
        <w:tab/>
      </w:r>
      <w:r>
        <w:rPr>
          <w:lang w:eastAsia="zh-CN"/>
        </w:rPr>
        <w:t xml:space="preserve">UTRAN ANR supports management of </w:t>
      </w:r>
      <w:r>
        <w:rPr>
          <w:lang w:val="en-US"/>
        </w:rPr>
        <w:t>NCR</w:t>
      </w:r>
      <w:r>
        <w:rPr>
          <w:lang w:val="en-US" w:eastAsia="zh-CN"/>
        </w:rPr>
        <w:t xml:space="preserve">s </w:t>
      </w:r>
      <w:r>
        <w:rPr>
          <w:lang w:val="en-US"/>
        </w:rPr>
        <w:t xml:space="preserve">from UTRAN to UTRAN, from UTRAN to E-UTRAN and from UTRAN to </w:t>
      </w:r>
      <w:r>
        <w:rPr>
          <w:lang w:val="en-US" w:eastAsia="zh-CN"/>
        </w:rPr>
        <w:t>GERAN.</w:t>
      </w:r>
    </w:p>
    <w:p w14:paraId="77D86695" w14:textId="77777777" w:rsidR="00F40F70" w:rsidRDefault="00F40F70" w:rsidP="00F40F70"/>
    <w:p w14:paraId="43E45C7D" w14:textId="77777777" w:rsidR="00F40F70" w:rsidRPr="00522CDE" w:rsidRDefault="00F40F70" w:rsidP="00F40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ABCF2B7" w14:textId="77777777" w:rsidR="00F40F70" w:rsidRDefault="00F40F70" w:rsidP="00F40F70">
      <w:pPr>
        <w:rPr>
          <w:noProof/>
        </w:rPr>
      </w:pPr>
    </w:p>
    <w:p w14:paraId="2DB81F03" w14:textId="77777777" w:rsidR="00F40F70" w:rsidRDefault="00F40F70" w:rsidP="00F40F70">
      <w:pPr>
        <w:pStyle w:val="Heading4"/>
        <w:rPr>
          <w:ins w:id="7" w:author="Ericsson User" w:date="2019-10-23T12:00:00Z"/>
          <w:lang w:eastAsia="zh-CN"/>
        </w:rPr>
      </w:pPr>
      <w:ins w:id="8" w:author="Ericsson User" w:date="2019-10-23T12:00:00Z">
        <w:r>
          <w:t>5.2.5.</w:t>
        </w:r>
        <w:r>
          <w:rPr>
            <w:lang w:eastAsia="zh-CN"/>
          </w:rPr>
          <w:t>x</w:t>
        </w:r>
        <w:r>
          <w:tab/>
          <w:t>ANR function management</w:t>
        </w:r>
        <w:r>
          <w:rPr>
            <w:lang w:eastAsia="zh-CN"/>
          </w:rPr>
          <w:t xml:space="preserve"> </w:t>
        </w:r>
      </w:ins>
      <w:ins w:id="9" w:author="Ericsson User" w:date="2019-10-23T13:04:00Z">
        <w:r>
          <w:rPr>
            <w:lang w:eastAsia="zh-CN"/>
          </w:rPr>
          <w:t>for</w:t>
        </w:r>
      </w:ins>
      <w:ins w:id="10" w:author="Ericsson User" w:date="2019-10-23T12:00:00Z">
        <w:r>
          <w:rPr>
            <w:lang w:eastAsia="zh-CN"/>
          </w:rPr>
          <w:t xml:space="preserve"> NG-RAN</w:t>
        </w:r>
      </w:ins>
    </w:p>
    <w:p w14:paraId="0B8A8957" w14:textId="77777777" w:rsidR="00F40F70" w:rsidRDefault="00F40F70" w:rsidP="00F40F70">
      <w:pPr>
        <w:rPr>
          <w:ins w:id="11" w:author="Ericsson User" w:date="2019-10-23T12:01:00Z"/>
        </w:rPr>
      </w:pPr>
      <w:ins w:id="12" w:author="Ericsson User" w:date="2019-10-23T12:01:00Z">
        <w:r>
          <w:t>The business level requirements in section 5.1 are decomposed into the following specification level requirements</w:t>
        </w:r>
        <w:r>
          <w:rPr>
            <w:lang w:eastAsia="zh-CN"/>
          </w:rPr>
          <w:t xml:space="preserve">, applicable for </w:t>
        </w:r>
      </w:ins>
      <w:ins w:id="13" w:author="Ericsson User" w:date="2019-10-23T13:04:00Z">
        <w:r>
          <w:rPr>
            <w:lang w:eastAsia="zh-CN"/>
          </w:rPr>
          <w:t>NG-</w:t>
        </w:r>
      </w:ins>
      <w:ins w:id="14" w:author="Ericsson User" w:date="2019-10-23T12:01:00Z">
        <w:r>
          <w:rPr>
            <w:lang w:eastAsia="zh-CN"/>
          </w:rPr>
          <w:t>RAN</w:t>
        </w:r>
        <w:r>
          <w:t>:</w:t>
        </w:r>
      </w:ins>
    </w:p>
    <w:p w14:paraId="5CC37A83" w14:textId="77777777" w:rsidR="00F40F70" w:rsidRDefault="00F40F70" w:rsidP="00F40F70">
      <w:pPr>
        <w:pStyle w:val="B1"/>
        <w:rPr>
          <w:ins w:id="15" w:author="Ericsson User" w:date="2019-10-23T12:01:00Z"/>
          <w:lang w:eastAsia="zh-CN"/>
        </w:rPr>
      </w:pPr>
      <w:ins w:id="16" w:author="Ericsson User" w:date="2019-10-23T12:01:00Z">
        <w:r>
          <w:rPr>
            <w:b/>
            <w:bCs/>
          </w:rPr>
          <w:t>REQ-ANR</w:t>
        </w:r>
        <w:r>
          <w:rPr>
            <w:b/>
            <w:bCs/>
            <w:lang w:eastAsia="zh-CN"/>
          </w:rPr>
          <w:t xml:space="preserve"> -</w:t>
        </w:r>
        <w:r>
          <w:rPr>
            <w:b/>
            <w:bCs/>
          </w:rPr>
          <w:t>FUN-</w:t>
        </w:r>
      </w:ins>
      <w:ins w:id="17" w:author="Ericsson User" w:date="2019-10-23T14:55:00Z">
        <w:r w:rsidR="0065509B">
          <w:rPr>
            <w:b/>
            <w:bCs/>
          </w:rPr>
          <w:t>x1</w:t>
        </w:r>
      </w:ins>
      <w:ins w:id="18" w:author="Ericsson User" w:date="2019-10-23T14:56:00Z">
        <w:r w:rsidR="0065509B">
          <w:rPr>
            <w:b/>
            <w:bCs/>
            <w:lang w:eastAsia="zh-CN"/>
          </w:rPr>
          <w:t xml:space="preserve"> </w:t>
        </w:r>
      </w:ins>
      <w:ins w:id="19" w:author="Ericsson User" w:date="2019-10-23T13:11:00Z">
        <w:r w:rsidR="009C3D02">
          <w:rPr>
            <w:rStyle w:val="StyleRequirementLatinBoldChar"/>
            <w:b w:val="0"/>
          </w:rPr>
          <w:t xml:space="preserve">The IRPAgent shall support a capability allowing the IRPManager to </w:t>
        </w:r>
      </w:ins>
      <w:ins w:id="20" w:author="Ericsson User" w:date="2019-10-23T12:01:00Z">
        <w:r>
          <w:t>request</w:t>
        </w:r>
        <w:r>
          <w:rPr>
            <w:lang w:eastAsia="zh-CN"/>
          </w:rPr>
          <w:t xml:space="preserve"> </w:t>
        </w:r>
        <w:r>
          <w:t>that HO is allowed from source E-UTRAN cell to</w:t>
        </w:r>
        <w:r>
          <w:rPr>
            <w:lang w:eastAsia="zh-CN"/>
          </w:rPr>
          <w:t xml:space="preserve"> </w:t>
        </w:r>
        <w:r>
          <w:t>target NG-RAN cell.</w:t>
        </w:r>
      </w:ins>
    </w:p>
    <w:p w14:paraId="523FDE5D" w14:textId="77777777" w:rsidR="00F40F70" w:rsidRDefault="00F40F70" w:rsidP="00F40F70">
      <w:pPr>
        <w:pStyle w:val="B1"/>
        <w:rPr>
          <w:ins w:id="21" w:author="Ericsson User" w:date="2019-10-23T12:01:00Z"/>
          <w:lang w:eastAsia="zh-CN"/>
        </w:rPr>
      </w:pPr>
      <w:ins w:id="22" w:author="Ericsson User" w:date="2019-10-23T12:01:00Z">
        <w:r>
          <w:rPr>
            <w:b/>
            <w:bCs/>
          </w:rPr>
          <w:t>REQ-ANR-FUN-</w:t>
        </w:r>
      </w:ins>
      <w:ins w:id="23" w:author="Ericsson User" w:date="2019-10-23T14:55:00Z">
        <w:r w:rsidR="0065509B">
          <w:rPr>
            <w:b/>
            <w:bCs/>
          </w:rPr>
          <w:t>x2</w:t>
        </w:r>
      </w:ins>
      <w:ins w:id="24" w:author="Ericsson User" w:date="2019-10-23T14:56:00Z">
        <w:r w:rsidR="0065509B">
          <w:rPr>
            <w:b/>
            <w:bCs/>
            <w:lang w:eastAsia="zh-CN"/>
          </w:rPr>
          <w:t xml:space="preserve"> </w:t>
        </w:r>
      </w:ins>
      <w:ins w:id="25" w:author="Ericsson User" w:date="2019-10-23T13:11:00Z">
        <w:r w:rsidR="009C3D02">
          <w:rPr>
            <w:rStyle w:val="StyleRequirementLatinBoldChar"/>
            <w:b w:val="0"/>
          </w:rPr>
          <w:t>The IRPAgent shall support a capability allowing the IRPManager to</w:t>
        </w:r>
      </w:ins>
      <w:ins w:id="26" w:author="Ericsson User" w:date="2019-10-23T12:01:00Z">
        <w:r>
          <w:rPr>
            <w:rStyle w:val="StyleRequirementLatinBoldChar"/>
            <w:b w:val="0"/>
          </w:rPr>
          <w:t xml:space="preserve"> </w:t>
        </w:r>
        <w:r>
          <w:t>request that HO is prohibited from source E-UTRAN cell to target NG-RAN cell.</w:t>
        </w:r>
      </w:ins>
    </w:p>
    <w:p w14:paraId="77426967" w14:textId="77777777" w:rsidR="00F40F70" w:rsidRDefault="00F40F70" w:rsidP="00F40F70">
      <w:pPr>
        <w:pStyle w:val="B1"/>
        <w:rPr>
          <w:ins w:id="27" w:author="Ericsson User" w:date="2019-10-23T12:01:00Z"/>
        </w:rPr>
      </w:pPr>
      <w:ins w:id="28" w:author="Ericsson User" w:date="2019-10-23T12:01:00Z">
        <w:r>
          <w:rPr>
            <w:b/>
            <w:bCs/>
          </w:rPr>
          <w:t>REQ-ANR-FUN-</w:t>
        </w:r>
      </w:ins>
      <w:ins w:id="29" w:author="Ericsson User" w:date="2019-10-23T14:56:00Z">
        <w:r w:rsidR="0065509B">
          <w:rPr>
            <w:b/>
            <w:bCs/>
          </w:rPr>
          <w:t>x3</w:t>
        </w:r>
      </w:ins>
      <w:ins w:id="30" w:author="Ericsson User" w:date="2019-10-23T12:01:00Z">
        <w:r>
          <w:rPr>
            <w:b/>
            <w:bCs/>
          </w:rPr>
          <w:tab/>
        </w:r>
      </w:ins>
      <w:ins w:id="31" w:author="Ericsson User" w:date="2019-10-23T13:12:00Z">
        <w:r w:rsidR="009C3D02">
          <w:rPr>
            <w:rStyle w:val="StyleRequirementLatinBoldChar"/>
            <w:b w:val="0"/>
          </w:rPr>
          <w:t>The IRPAgent shall support a capability allowing the IRPManager to</w:t>
        </w:r>
      </w:ins>
      <w:ins w:id="32" w:author="Ericsson User" w:date="2019-10-23T12:01:00Z">
        <w:r>
          <w:rPr>
            <w:rStyle w:val="StyleRequirementLatinBoldChar"/>
            <w:b w:val="0"/>
          </w:rPr>
          <w:t xml:space="preserve"> </w:t>
        </w:r>
        <w:r>
          <w:t xml:space="preserve">request that HO is allowed from source E-UTRAN cell to target NG-RAN cell and that no other entity than an </w:t>
        </w:r>
      </w:ins>
      <w:ins w:id="33" w:author="Ericsson User" w:date="2019-10-23T13:12:00Z">
        <w:r w:rsidR="009C3D02">
          <w:t>IRPAgent</w:t>
        </w:r>
      </w:ins>
      <w:ins w:id="34" w:author="Ericsson User" w:date="2019-10-23T12:01:00Z">
        <w:r>
          <w:t xml:space="preserve"> can remove that request. This is termed as HO white-listing.</w:t>
        </w:r>
      </w:ins>
    </w:p>
    <w:p w14:paraId="49D28988" w14:textId="77777777" w:rsidR="00F40F70" w:rsidRDefault="00F40F70" w:rsidP="00F40F70">
      <w:pPr>
        <w:pStyle w:val="B1"/>
        <w:rPr>
          <w:ins w:id="35" w:author="Ericsson User" w:date="2019-10-23T12:01:00Z"/>
        </w:rPr>
      </w:pPr>
      <w:ins w:id="36" w:author="Ericsson User" w:date="2019-10-23T12:01:00Z">
        <w:r>
          <w:rPr>
            <w:b/>
            <w:bCs/>
          </w:rPr>
          <w:t>REQ-ANR-FUN-</w:t>
        </w:r>
      </w:ins>
      <w:ins w:id="37" w:author="Ericsson User" w:date="2019-10-23T14:56:00Z">
        <w:r w:rsidR="0065509B">
          <w:rPr>
            <w:b/>
            <w:bCs/>
          </w:rPr>
          <w:t>x4</w:t>
        </w:r>
      </w:ins>
      <w:ins w:id="38" w:author="Ericsson User" w:date="2019-10-23T12:01:00Z">
        <w:r>
          <w:rPr>
            <w:b/>
            <w:bCs/>
          </w:rPr>
          <w:tab/>
        </w:r>
      </w:ins>
      <w:ins w:id="39" w:author="Ericsson User" w:date="2019-10-23T13:12:00Z">
        <w:r w:rsidR="009C3D02">
          <w:rPr>
            <w:rStyle w:val="StyleRequirementLatinBoldChar"/>
            <w:b w:val="0"/>
          </w:rPr>
          <w:t>The IRPAgent shall support a capability allowing the IRPManager to</w:t>
        </w:r>
      </w:ins>
      <w:ins w:id="40" w:author="Ericsson User" w:date="2019-10-23T12:01:00Z">
        <w:r>
          <w:rPr>
            <w:rStyle w:val="StyleRequirementLatinBoldChar"/>
            <w:b w:val="0"/>
          </w:rPr>
          <w:t xml:space="preserve"> </w:t>
        </w:r>
        <w:r>
          <w:t xml:space="preserve">request that HO is prohibited from source E-UTRAN cell to target NG-RAN cell and that no other entity than an </w:t>
        </w:r>
      </w:ins>
      <w:ins w:id="41" w:author="Ericsson User" w:date="2019-10-23T13:12:00Z">
        <w:r w:rsidR="009C3D02">
          <w:t xml:space="preserve">IRPAgent </w:t>
        </w:r>
      </w:ins>
      <w:ins w:id="42" w:author="Ericsson User" w:date="2019-10-23T12:01:00Z">
        <w:r>
          <w:t>can remove that request. This is termed as HO black</w:t>
        </w:r>
        <w:r>
          <w:rPr>
            <w:lang w:eastAsia="zh-CN"/>
          </w:rPr>
          <w:t>-</w:t>
        </w:r>
        <w:r>
          <w:t>listing.</w:t>
        </w:r>
      </w:ins>
    </w:p>
    <w:p w14:paraId="2CF2FCA6" w14:textId="77777777" w:rsidR="00F40F70" w:rsidRDefault="00F40F70" w:rsidP="00F40F70"/>
    <w:p w14:paraId="00D348C5" w14:textId="77777777" w:rsidR="00F40F70" w:rsidRDefault="00F40F70" w:rsidP="00522CDE"/>
    <w:p w14:paraId="449B6696" w14:textId="77777777" w:rsidR="00522CDE" w:rsidRPr="003E7E85" w:rsidRDefault="00522CDE" w:rsidP="00522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18BB6B1A" w14:textId="77777777" w:rsidR="00522CDE" w:rsidRPr="00EC2901" w:rsidRDefault="00522CDE" w:rsidP="00522CDE">
      <w:pPr>
        <w:rPr>
          <w:lang w:val="en-US"/>
        </w:rPr>
      </w:pPr>
    </w:p>
    <w:p w14:paraId="690884E2" w14:textId="77777777" w:rsidR="00522CDE" w:rsidRPr="0065058E" w:rsidRDefault="00522CDE" w:rsidP="00522CDE">
      <w:pPr>
        <w:rPr>
          <w:lang w:val="en-US"/>
        </w:rPr>
      </w:pPr>
    </w:p>
    <w:p w14:paraId="06DEB409" w14:textId="77777777" w:rsidR="00010DDE" w:rsidRDefault="00010DDE" w:rsidP="00522CDE">
      <w:pPr>
        <w:rPr>
          <w:noProof/>
        </w:rPr>
      </w:pPr>
    </w:p>
    <w:sectPr w:rsidR="00010D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4A4B2" w14:textId="77777777" w:rsidR="0040220C" w:rsidRDefault="0040220C">
      <w:r>
        <w:separator/>
      </w:r>
    </w:p>
  </w:endnote>
  <w:endnote w:type="continuationSeparator" w:id="0">
    <w:p w14:paraId="72EF2058" w14:textId="77777777" w:rsidR="0040220C" w:rsidRDefault="0040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09ADE" w14:textId="77777777" w:rsidR="0040220C" w:rsidRDefault="0040220C">
      <w:r>
        <w:separator/>
      </w:r>
    </w:p>
  </w:footnote>
  <w:footnote w:type="continuationSeparator" w:id="0">
    <w:p w14:paraId="5E223128" w14:textId="77777777" w:rsidR="0040220C" w:rsidRDefault="00402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C03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E264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7814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BB37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DE"/>
    <w:rsid w:val="00022E4A"/>
    <w:rsid w:val="000312C4"/>
    <w:rsid w:val="000A6394"/>
    <w:rsid w:val="000A7A09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77503"/>
    <w:rsid w:val="00284FEB"/>
    <w:rsid w:val="002860C4"/>
    <w:rsid w:val="002B5741"/>
    <w:rsid w:val="00305409"/>
    <w:rsid w:val="003239D6"/>
    <w:rsid w:val="003609EF"/>
    <w:rsid w:val="0036231A"/>
    <w:rsid w:val="003700A4"/>
    <w:rsid w:val="00374DD4"/>
    <w:rsid w:val="003D786C"/>
    <w:rsid w:val="003E1A36"/>
    <w:rsid w:val="003E27A6"/>
    <w:rsid w:val="0040220C"/>
    <w:rsid w:val="00410371"/>
    <w:rsid w:val="004242F1"/>
    <w:rsid w:val="00453DDA"/>
    <w:rsid w:val="00470EC0"/>
    <w:rsid w:val="00481081"/>
    <w:rsid w:val="004B75B7"/>
    <w:rsid w:val="004E690D"/>
    <w:rsid w:val="0051580D"/>
    <w:rsid w:val="00522A9F"/>
    <w:rsid w:val="00522CDE"/>
    <w:rsid w:val="00547111"/>
    <w:rsid w:val="00572ED5"/>
    <w:rsid w:val="00592D74"/>
    <w:rsid w:val="005E2C44"/>
    <w:rsid w:val="00621188"/>
    <w:rsid w:val="006257ED"/>
    <w:rsid w:val="0065509B"/>
    <w:rsid w:val="00695808"/>
    <w:rsid w:val="006B46FB"/>
    <w:rsid w:val="006B6201"/>
    <w:rsid w:val="006E21FB"/>
    <w:rsid w:val="006F7A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715A"/>
    <w:rsid w:val="009777D9"/>
    <w:rsid w:val="00991B88"/>
    <w:rsid w:val="009A5753"/>
    <w:rsid w:val="009A579D"/>
    <w:rsid w:val="009B12AB"/>
    <w:rsid w:val="009C3D0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787"/>
    <w:rsid w:val="00B009B3"/>
    <w:rsid w:val="00B258BB"/>
    <w:rsid w:val="00B62AC8"/>
    <w:rsid w:val="00B67B97"/>
    <w:rsid w:val="00B87ED3"/>
    <w:rsid w:val="00B968C8"/>
    <w:rsid w:val="00BA3EC5"/>
    <w:rsid w:val="00BA51D9"/>
    <w:rsid w:val="00BB5DFC"/>
    <w:rsid w:val="00BD279D"/>
    <w:rsid w:val="00BD6BB8"/>
    <w:rsid w:val="00BE45B8"/>
    <w:rsid w:val="00C577B2"/>
    <w:rsid w:val="00C61320"/>
    <w:rsid w:val="00C66BA2"/>
    <w:rsid w:val="00C869A1"/>
    <w:rsid w:val="00C95985"/>
    <w:rsid w:val="00CC5026"/>
    <w:rsid w:val="00CC68D0"/>
    <w:rsid w:val="00CD25A3"/>
    <w:rsid w:val="00CE6720"/>
    <w:rsid w:val="00D03F9A"/>
    <w:rsid w:val="00D06D51"/>
    <w:rsid w:val="00D24991"/>
    <w:rsid w:val="00D311A7"/>
    <w:rsid w:val="00D50255"/>
    <w:rsid w:val="00D66520"/>
    <w:rsid w:val="00D87E69"/>
    <w:rsid w:val="00DE34CF"/>
    <w:rsid w:val="00E13F3D"/>
    <w:rsid w:val="00E34898"/>
    <w:rsid w:val="00E8759A"/>
    <w:rsid w:val="00EB09B7"/>
    <w:rsid w:val="00EE7D7C"/>
    <w:rsid w:val="00F25D98"/>
    <w:rsid w:val="00F300FB"/>
    <w:rsid w:val="00F40F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95A0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010DDE"/>
    <w:rPr>
      <w:rFonts w:ascii="Arial" w:hAnsi="Arial"/>
      <w:sz w:val="24"/>
      <w:lang w:val="en-GB" w:eastAsia="en-US"/>
    </w:rPr>
  </w:style>
  <w:style w:type="character" w:customStyle="1" w:styleId="StyleRequirementLatinBoldChar">
    <w:name w:val="Style Requirement + (Latin) Bold Char"/>
    <w:link w:val="StyleRequirementLatinBold"/>
    <w:locked/>
    <w:rsid w:val="00B009B3"/>
    <w:rPr>
      <w:b/>
      <w:lang w:eastAsia="en-US"/>
    </w:rPr>
  </w:style>
  <w:style w:type="paragraph" w:customStyle="1" w:styleId="StyleRequirementLatinBold">
    <w:name w:val="Style Requirement + (Latin) Bold"/>
    <w:basedOn w:val="Normal"/>
    <w:link w:val="StyleRequirementLatinBoldChar"/>
    <w:rsid w:val="00B009B3"/>
    <w:pPr>
      <w:tabs>
        <w:tab w:val="left" w:pos="3261"/>
      </w:tabs>
      <w:ind w:left="2268" w:hanging="2268"/>
    </w:pPr>
    <w:rPr>
      <w:rFonts w:ascii="CG Times (WN)" w:hAnsi="CG Times (WN)"/>
      <w:b/>
      <w:lang w:val="fr-FR"/>
    </w:rPr>
  </w:style>
  <w:style w:type="character" w:customStyle="1" w:styleId="B1Char">
    <w:name w:val="B1 Char"/>
    <w:link w:val="B1"/>
    <w:locked/>
    <w:rsid w:val="00B009B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009B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4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F90DC-C8B1-4E98-8BC8-0F756482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</Pages>
  <Words>540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25</cp:revision>
  <cp:lastPrinted>1899-12-31T23:00:00Z</cp:lastPrinted>
  <dcterms:created xsi:type="dcterms:W3CDTF">2019-09-26T14:15:00Z</dcterms:created>
  <dcterms:modified xsi:type="dcterms:W3CDTF">2019-10-29T09:29:00Z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